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82654" w:rsidRPr="0041409B" w:rsidRDefault="00D82654" w:rsidP="00D82654">
      <w:pPr>
        <w:keepNext/>
        <w:widowControl w:val="0"/>
        <w:pBdr>
          <w:bottom w:val="single" w:sz="4" w:space="1" w:color="auto"/>
        </w:pBdr>
        <w:tabs>
          <w:tab w:val="right" w:pos="9639"/>
        </w:tabs>
        <w:spacing w:after="0"/>
        <w:jc w:val="both"/>
        <w:outlineLvl w:val="0"/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</w:pPr>
      <w:bookmarkStart w:id="0" w:name="_Hlk126141115"/>
      <w:r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3GPP TSG-SA3 Meeting #</w:t>
      </w:r>
      <w:r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110</w:t>
      </w:r>
      <w:r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ab/>
      </w:r>
      <w:r w:rsidR="00271911" w:rsidRPr="00271911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S3-230941</w:t>
      </w:r>
      <w:bookmarkStart w:id="1" w:name="_GoBack"/>
      <w:bookmarkEnd w:id="1"/>
    </w:p>
    <w:p w:rsidR="00D82654" w:rsidRPr="00B90BAA" w:rsidRDefault="00D82654" w:rsidP="00D82654">
      <w:pPr>
        <w:keepNext/>
        <w:widowControl w:val="0"/>
        <w:pBdr>
          <w:bottom w:val="single" w:sz="4" w:space="1" w:color="auto"/>
        </w:pBdr>
        <w:tabs>
          <w:tab w:val="right" w:pos="9639"/>
        </w:tabs>
        <w:spacing w:afterLines="50" w:after="156"/>
        <w:jc w:val="both"/>
        <w:outlineLvl w:val="0"/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</w:pPr>
      <w:r w:rsidRPr="00B90BAA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Athens</w:t>
      </w:r>
      <w:r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 xml:space="preserve">, </w:t>
      </w:r>
      <w:r w:rsidRPr="00B90BAA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Greece</w:t>
      </w:r>
      <w:r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 xml:space="preserve">, </w:t>
      </w:r>
      <w:r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20</w:t>
      </w:r>
      <w:r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vertAlign w:val="superscript"/>
          <w:lang w:val="en-US" w:eastAsia="zh-CN"/>
        </w:rPr>
        <w:t>th</w:t>
      </w:r>
      <w:r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 xml:space="preserve"> – </w:t>
      </w:r>
      <w:r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24</w:t>
      </w:r>
      <w:r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vertAlign w:val="superscript"/>
          <w:lang w:val="en-US" w:eastAsia="zh-CN"/>
        </w:rPr>
        <w:t>th</w:t>
      </w:r>
      <w:r w:rsidRPr="0041409B"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 xml:space="preserve"> </w:t>
      </w:r>
      <w:r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Feb</w:t>
      </w:r>
      <w:r>
        <w:rPr>
          <w:rFonts w:ascii="Arial" w:eastAsiaTheme="minorEastAsia" w:hAnsi="Arial" w:cstheme="minorBidi" w:hint="eastAsia"/>
          <w:b/>
          <w:noProof/>
          <w:kern w:val="2"/>
          <w:sz w:val="24"/>
          <w:szCs w:val="22"/>
          <w:lang w:val="en-US" w:eastAsia="zh-CN"/>
        </w:rPr>
        <w:t>r</w:t>
      </w:r>
      <w:r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uary</w:t>
      </w:r>
      <w:r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, 202</w:t>
      </w:r>
      <w:r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3</w:t>
      </w:r>
      <w:bookmarkEnd w:id="0"/>
    </w:p>
    <w:p w:rsidR="00142CB6" w:rsidRPr="00A50F24" w:rsidRDefault="00142CB6" w:rsidP="00142CB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sz w:val="21"/>
          <w:szCs w:val="21"/>
          <w:lang w:val="en-US"/>
        </w:rPr>
      </w:pPr>
      <w:r w:rsidRPr="00A50F24">
        <w:rPr>
          <w:rFonts w:ascii="Arial" w:hAnsi="Arial"/>
          <w:b/>
          <w:sz w:val="21"/>
          <w:szCs w:val="21"/>
          <w:lang w:val="en-US"/>
        </w:rPr>
        <w:t>Source:</w:t>
      </w:r>
      <w:r w:rsidRPr="00A50F24">
        <w:rPr>
          <w:rFonts w:ascii="Arial" w:hAnsi="Arial"/>
          <w:b/>
          <w:sz w:val="21"/>
          <w:szCs w:val="21"/>
          <w:lang w:val="en-US"/>
        </w:rPr>
        <w:tab/>
      </w:r>
      <w:r w:rsidR="009815FD" w:rsidRPr="00A50F24">
        <w:rPr>
          <w:rFonts w:ascii="Arial" w:hAnsi="Arial"/>
          <w:b/>
          <w:sz w:val="21"/>
          <w:szCs w:val="21"/>
          <w:lang w:val="en-US"/>
        </w:rPr>
        <w:t>OPPO</w:t>
      </w:r>
    </w:p>
    <w:p w:rsidR="00142CB6" w:rsidRPr="00A50F24" w:rsidRDefault="00142CB6" w:rsidP="00142CB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sz w:val="21"/>
          <w:szCs w:val="21"/>
        </w:rPr>
      </w:pPr>
      <w:r w:rsidRPr="00A50F24">
        <w:rPr>
          <w:rFonts w:ascii="Arial" w:hAnsi="Arial" w:cs="Arial"/>
          <w:b/>
          <w:sz w:val="21"/>
          <w:szCs w:val="21"/>
        </w:rPr>
        <w:t>Title:</w:t>
      </w:r>
      <w:r w:rsidRPr="00A50F24">
        <w:rPr>
          <w:rFonts w:ascii="Arial" w:hAnsi="Arial" w:cs="Arial"/>
          <w:b/>
          <w:sz w:val="21"/>
          <w:szCs w:val="21"/>
        </w:rPr>
        <w:tab/>
      </w:r>
      <w:r w:rsidR="00FF428D">
        <w:rPr>
          <w:rFonts w:ascii="Arial" w:hAnsi="Arial" w:cs="Arial"/>
          <w:b/>
          <w:sz w:val="21"/>
          <w:szCs w:val="21"/>
        </w:rPr>
        <w:t xml:space="preserve">Update </w:t>
      </w:r>
      <w:r w:rsidR="00D82654">
        <w:rPr>
          <w:rFonts w:ascii="Arial" w:hAnsi="Arial" w:cs="Arial"/>
          <w:b/>
          <w:sz w:val="21"/>
          <w:szCs w:val="21"/>
        </w:rPr>
        <w:t>KI #5</w:t>
      </w:r>
    </w:p>
    <w:p w:rsidR="00142CB6" w:rsidRPr="00A50F24" w:rsidRDefault="00142CB6" w:rsidP="00142CB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sz w:val="21"/>
          <w:szCs w:val="21"/>
          <w:lang w:eastAsia="zh-CN"/>
        </w:rPr>
      </w:pPr>
      <w:r w:rsidRPr="00A50F24">
        <w:rPr>
          <w:rFonts w:ascii="Arial" w:hAnsi="Arial"/>
          <w:b/>
          <w:sz w:val="21"/>
          <w:szCs w:val="21"/>
        </w:rPr>
        <w:t>Document for:</w:t>
      </w:r>
      <w:r w:rsidRPr="00A50F24">
        <w:rPr>
          <w:rFonts w:ascii="Arial" w:hAnsi="Arial"/>
          <w:b/>
          <w:sz w:val="21"/>
          <w:szCs w:val="21"/>
        </w:rPr>
        <w:tab/>
      </w:r>
      <w:r w:rsidRPr="00A50F24">
        <w:rPr>
          <w:rFonts w:ascii="Arial" w:hAnsi="Arial"/>
          <w:b/>
          <w:sz w:val="21"/>
          <w:szCs w:val="21"/>
          <w:lang w:eastAsia="zh-CN"/>
        </w:rPr>
        <w:t>Approval</w:t>
      </w:r>
    </w:p>
    <w:p w:rsidR="00142CB6" w:rsidRPr="006F2F02" w:rsidRDefault="00142CB6" w:rsidP="00142CB6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color w:val="000000" w:themeColor="text1"/>
          <w:sz w:val="21"/>
          <w:szCs w:val="21"/>
          <w:lang w:eastAsia="zh-CN"/>
        </w:rPr>
      </w:pPr>
      <w:r w:rsidRPr="00A50F24">
        <w:rPr>
          <w:rFonts w:ascii="Arial" w:hAnsi="Arial"/>
          <w:b/>
          <w:sz w:val="21"/>
          <w:szCs w:val="21"/>
        </w:rPr>
        <w:t>Agenda Item:</w:t>
      </w:r>
      <w:r w:rsidRPr="00A50F24">
        <w:rPr>
          <w:rFonts w:ascii="Arial" w:hAnsi="Arial"/>
          <w:b/>
          <w:sz w:val="21"/>
          <w:szCs w:val="21"/>
        </w:rPr>
        <w:tab/>
      </w:r>
      <w:r w:rsidR="006F2F02" w:rsidRPr="006F2F02">
        <w:rPr>
          <w:rFonts w:ascii="Arial" w:hAnsi="Arial"/>
          <w:b/>
          <w:color w:val="000000" w:themeColor="text1"/>
          <w:sz w:val="21"/>
          <w:szCs w:val="21"/>
        </w:rPr>
        <w:t>5.19</w:t>
      </w:r>
    </w:p>
    <w:p w:rsidR="00142CB6" w:rsidRDefault="00142CB6" w:rsidP="00142CB6">
      <w:pPr>
        <w:pStyle w:val="1"/>
      </w:pPr>
      <w:r>
        <w:t>1</w:t>
      </w:r>
      <w:r>
        <w:tab/>
        <w:t>Decision/action requested</w:t>
      </w:r>
    </w:p>
    <w:p w:rsidR="00142CB6" w:rsidRPr="00D27A65" w:rsidRDefault="00D27A65" w:rsidP="00142C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eastAsia="宋体"/>
          <w:b/>
          <w:i/>
        </w:rPr>
      </w:pPr>
      <w:r w:rsidRPr="005B03F8">
        <w:rPr>
          <w:rFonts w:eastAsia="宋体"/>
          <w:b/>
          <w:i/>
        </w:rPr>
        <w:t xml:space="preserve">This </w:t>
      </w:r>
      <w:proofErr w:type="spellStart"/>
      <w:r w:rsidRPr="005B03F8">
        <w:rPr>
          <w:rFonts w:eastAsia="宋体"/>
          <w:b/>
          <w:i/>
        </w:rPr>
        <w:t>pCR</w:t>
      </w:r>
      <w:proofErr w:type="spellEnd"/>
      <w:r w:rsidRPr="005B03F8">
        <w:rPr>
          <w:rFonts w:eastAsia="宋体"/>
          <w:b/>
          <w:i/>
        </w:rPr>
        <w:t xml:space="preserve"> proposes to</w:t>
      </w:r>
      <w:r w:rsidR="000975FA">
        <w:rPr>
          <w:rFonts w:eastAsia="宋体"/>
          <w:b/>
          <w:i/>
        </w:rPr>
        <w:t xml:space="preserve"> </w:t>
      </w:r>
      <w:r w:rsidR="00A5637A">
        <w:rPr>
          <w:rFonts w:eastAsia="宋体"/>
          <w:b/>
          <w:i/>
        </w:rPr>
        <w:t>update KI #5 of TR 33.893.</w:t>
      </w:r>
    </w:p>
    <w:p w:rsidR="00142CB6" w:rsidRDefault="00142CB6" w:rsidP="00142CB6">
      <w:pPr>
        <w:pStyle w:val="1"/>
      </w:pPr>
      <w:r>
        <w:t>2</w:t>
      </w:r>
      <w:r>
        <w:tab/>
        <w:t>References</w:t>
      </w:r>
    </w:p>
    <w:p w:rsidR="009B5360" w:rsidRPr="00142CB6" w:rsidRDefault="00844502" w:rsidP="00142CB6">
      <w:pPr>
        <w:pStyle w:val="ref"/>
      </w:pPr>
      <w:r>
        <w:rPr>
          <w:rFonts w:hint="eastAsia"/>
          <w:lang w:eastAsia="zh-CN"/>
        </w:rPr>
        <w:t>N/</w:t>
      </w:r>
      <w:r>
        <w:rPr>
          <w:lang w:eastAsia="zh-CN"/>
        </w:rPr>
        <w:t>A</w:t>
      </w:r>
    </w:p>
    <w:p w:rsidR="00142CB6" w:rsidRDefault="00142CB6" w:rsidP="00142CB6">
      <w:pPr>
        <w:pStyle w:val="1"/>
      </w:pPr>
      <w:r>
        <w:t>3</w:t>
      </w:r>
      <w:r>
        <w:tab/>
        <w:t>Rationale</w:t>
      </w:r>
    </w:p>
    <w:p w:rsidR="009F7893" w:rsidRPr="001B7720" w:rsidRDefault="009F7893" w:rsidP="009F7893">
      <w:pPr>
        <w:rPr>
          <w:lang w:eastAsia="zh-CN"/>
        </w:rPr>
      </w:pPr>
      <w:r>
        <w:rPr>
          <w:lang w:eastAsia="zh-CN"/>
        </w:rPr>
        <w:t>It is proposed to add</w:t>
      </w:r>
      <w:r w:rsidR="003A482D">
        <w:rPr>
          <w:lang w:eastAsia="zh-CN"/>
        </w:rPr>
        <w:t xml:space="preserve"> the</w:t>
      </w:r>
      <w:r>
        <w:rPr>
          <w:lang w:eastAsia="zh-CN"/>
        </w:rPr>
        <w:t xml:space="preserve"> potential </w:t>
      </w:r>
      <w:r w:rsidR="003A482D">
        <w:rPr>
          <w:lang w:eastAsia="zh-CN"/>
        </w:rPr>
        <w:t xml:space="preserve">security </w:t>
      </w:r>
      <w:r>
        <w:rPr>
          <w:lang w:eastAsia="zh-CN"/>
        </w:rPr>
        <w:t>requirement for KI #5 of TR 33.893.</w:t>
      </w:r>
    </w:p>
    <w:p w:rsidR="00142CB6" w:rsidRDefault="00142CB6" w:rsidP="00142CB6">
      <w:pPr>
        <w:pStyle w:val="1"/>
      </w:pPr>
      <w:r>
        <w:t>4</w:t>
      </w:r>
      <w:r>
        <w:tab/>
        <w:t>Detailed proposal</w:t>
      </w:r>
    </w:p>
    <w:p w:rsidR="00142CB6" w:rsidRDefault="00142CB6" w:rsidP="001B7720">
      <w:pPr>
        <w:jc w:val="center"/>
        <w:rPr>
          <w:sz w:val="52"/>
          <w:lang w:eastAsia="zh-CN"/>
        </w:rPr>
      </w:pPr>
      <w:r w:rsidRPr="001A369A">
        <w:rPr>
          <w:rFonts w:hint="eastAsia"/>
          <w:sz w:val="52"/>
          <w:lang w:eastAsia="zh-CN"/>
        </w:rPr>
        <w:t>*********</w:t>
      </w:r>
      <w:r w:rsidRPr="001A369A">
        <w:rPr>
          <w:sz w:val="52"/>
          <w:lang w:eastAsia="zh-CN"/>
        </w:rPr>
        <w:t xml:space="preserve"> </w:t>
      </w:r>
      <w:r w:rsidRPr="001A369A">
        <w:rPr>
          <w:rFonts w:hint="eastAsia"/>
          <w:sz w:val="52"/>
          <w:lang w:eastAsia="zh-CN"/>
        </w:rPr>
        <w:t>Begin</w:t>
      </w:r>
      <w:r w:rsidRPr="001A369A">
        <w:rPr>
          <w:sz w:val="52"/>
          <w:lang w:eastAsia="zh-CN"/>
        </w:rPr>
        <w:t xml:space="preserve"> </w:t>
      </w:r>
      <w:r>
        <w:rPr>
          <w:sz w:val="52"/>
          <w:lang w:eastAsia="zh-CN"/>
        </w:rPr>
        <w:t>1</w:t>
      </w:r>
      <w:r w:rsidRPr="00552F5C">
        <w:rPr>
          <w:sz w:val="52"/>
          <w:vertAlign w:val="superscript"/>
          <w:lang w:eastAsia="zh-CN"/>
        </w:rPr>
        <w:t>st</w:t>
      </w:r>
      <w:r>
        <w:rPr>
          <w:sz w:val="52"/>
          <w:lang w:eastAsia="zh-CN"/>
        </w:rPr>
        <w:t xml:space="preserve"> change</w:t>
      </w:r>
      <w:r w:rsidRPr="001A369A">
        <w:rPr>
          <w:rFonts w:hint="eastAsia"/>
          <w:sz w:val="52"/>
          <w:lang w:eastAsia="zh-CN"/>
        </w:rPr>
        <w:t>*********</w:t>
      </w:r>
    </w:p>
    <w:p w:rsidR="009F7893" w:rsidRPr="009F7893" w:rsidRDefault="009F7893" w:rsidP="009F7893">
      <w:pPr>
        <w:keepNext/>
        <w:keepLines/>
        <w:spacing w:before="180"/>
        <w:ind w:left="1134" w:hanging="1134"/>
        <w:outlineLvl w:val="1"/>
        <w:rPr>
          <w:rFonts w:ascii="Arial" w:hAnsi="Arial" w:cs="Arial"/>
          <w:sz w:val="28"/>
          <w:szCs w:val="28"/>
        </w:rPr>
      </w:pPr>
      <w:bookmarkStart w:id="2" w:name="_Toc125400083"/>
      <w:r w:rsidRPr="009F7893">
        <w:rPr>
          <w:rFonts w:ascii="Arial" w:hAnsi="Arial"/>
          <w:sz w:val="32"/>
        </w:rPr>
        <w:t>5.5</w:t>
      </w:r>
      <w:r w:rsidRPr="009F7893">
        <w:rPr>
          <w:rFonts w:ascii="Arial" w:hAnsi="Arial"/>
          <w:sz w:val="32"/>
        </w:rPr>
        <w:tab/>
        <w:t xml:space="preserve">Key issue #5: Protection of </w:t>
      </w:r>
      <w:r w:rsidRPr="009F7893">
        <w:rPr>
          <w:rFonts w:ascii="Arial" w:hAnsi="Arial" w:cs="Arial"/>
          <w:sz w:val="32"/>
          <w:lang w:eastAsia="zh-CN"/>
        </w:rPr>
        <w:t>groupcast/broadcast</w:t>
      </w:r>
      <w:bookmarkEnd w:id="2"/>
    </w:p>
    <w:p w:rsidR="009F7893" w:rsidRPr="009F7893" w:rsidRDefault="009F7893" w:rsidP="009F7893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3" w:name="_Toc125400084"/>
      <w:r w:rsidRPr="009F7893">
        <w:rPr>
          <w:rFonts w:ascii="Arial" w:hAnsi="Arial"/>
          <w:sz w:val="28"/>
        </w:rPr>
        <w:t>5.</w:t>
      </w:r>
      <w:r w:rsidRPr="009F7893">
        <w:rPr>
          <w:rFonts w:ascii="Arial" w:hAnsi="Arial"/>
          <w:sz w:val="28"/>
          <w:lang w:eastAsia="zh-CN"/>
        </w:rPr>
        <w:t>5</w:t>
      </w:r>
      <w:r w:rsidRPr="009F7893">
        <w:rPr>
          <w:rFonts w:ascii="Arial" w:hAnsi="Arial"/>
          <w:sz w:val="28"/>
        </w:rPr>
        <w:t>.1</w:t>
      </w:r>
      <w:r w:rsidRPr="009F7893">
        <w:rPr>
          <w:rFonts w:ascii="Arial" w:hAnsi="Arial"/>
          <w:sz w:val="28"/>
        </w:rPr>
        <w:tab/>
        <w:t>Key issue details</w:t>
      </w:r>
      <w:bookmarkEnd w:id="3"/>
      <w:r w:rsidRPr="009F7893">
        <w:rPr>
          <w:rFonts w:ascii="Arial" w:hAnsi="Arial"/>
          <w:sz w:val="28"/>
        </w:rPr>
        <w:t xml:space="preserve"> </w:t>
      </w:r>
    </w:p>
    <w:p w:rsidR="009F7893" w:rsidRPr="009F7893" w:rsidRDefault="009F7893" w:rsidP="009F7893">
      <w:pPr>
        <w:keepLines/>
        <w:ind w:left="1135" w:hanging="851"/>
        <w:rPr>
          <w:color w:val="FF0000"/>
        </w:rPr>
      </w:pPr>
      <w:r w:rsidRPr="009F7893">
        <w:rPr>
          <w:color w:val="FF0000"/>
        </w:rPr>
        <w:t>Editor’s Note: This key issue details may need to be updated to align with the conclusion in RAN2.</w:t>
      </w:r>
    </w:p>
    <w:p w:rsidR="009F7893" w:rsidRPr="009F7893" w:rsidRDefault="009F7893" w:rsidP="009F7893">
      <w:pPr>
        <w:rPr>
          <w:lang w:eastAsia="zh-CN"/>
        </w:rPr>
      </w:pPr>
      <w:r w:rsidRPr="009F7893">
        <w:rPr>
          <w:rFonts w:hint="eastAsia"/>
          <w:lang w:eastAsia="zh-CN"/>
        </w:rPr>
        <w:t>In TR 38.859 [</w:t>
      </w:r>
      <w:r w:rsidRPr="009F7893">
        <w:rPr>
          <w:lang w:eastAsia="zh-CN"/>
        </w:rPr>
        <w:t>10</w:t>
      </w:r>
      <w:r w:rsidRPr="009F7893">
        <w:rPr>
          <w:rFonts w:hint="eastAsia"/>
          <w:lang w:eastAsia="zh-CN"/>
        </w:rPr>
        <w:t xml:space="preserve">], it is mentioned that </w:t>
      </w:r>
      <w:r w:rsidRPr="009F7893">
        <w:rPr>
          <w:lang w:eastAsia="zh-CN"/>
        </w:rPr>
        <w:t>using SLPP</w:t>
      </w:r>
      <w:r w:rsidRPr="009F7893">
        <w:rPr>
          <w:rFonts w:hint="eastAsia"/>
          <w:lang w:eastAsia="zh-CN"/>
        </w:rPr>
        <w:t xml:space="preserve"> u</w:t>
      </w:r>
      <w:r w:rsidRPr="009F7893">
        <w:t xml:space="preserve">nicast </w:t>
      </w:r>
      <w:r w:rsidRPr="009F7893">
        <w:rPr>
          <w:rFonts w:hint="eastAsia"/>
          <w:lang w:eastAsia="zh-CN"/>
        </w:rPr>
        <w:t>messages</w:t>
      </w:r>
      <w:r w:rsidRPr="009F7893">
        <w:rPr>
          <w:bCs/>
          <w:lang w:eastAsia="zh-CN"/>
        </w:rPr>
        <w:t xml:space="preserve"> between UEs</w:t>
      </w:r>
      <w:r w:rsidRPr="009F7893">
        <w:rPr>
          <w:rFonts w:hint="eastAsia"/>
          <w:bCs/>
          <w:lang w:eastAsia="zh-CN"/>
        </w:rPr>
        <w:t xml:space="preserve"> is </w:t>
      </w:r>
      <w:r w:rsidRPr="009F7893">
        <w:rPr>
          <w:bCs/>
          <w:lang w:eastAsia="zh-CN"/>
        </w:rPr>
        <w:t xml:space="preserve">the </w:t>
      </w:r>
      <w:r w:rsidRPr="009F7893">
        <w:rPr>
          <w:rFonts w:hint="eastAsia"/>
          <w:bCs/>
          <w:lang w:eastAsia="zh-CN"/>
        </w:rPr>
        <w:t>baseline</w:t>
      </w:r>
      <w:r w:rsidRPr="009F7893">
        <w:rPr>
          <w:bCs/>
          <w:lang w:eastAsia="zh-CN"/>
        </w:rPr>
        <w:t xml:space="preserve"> for SL positioning.</w:t>
      </w:r>
      <w:r w:rsidRPr="009F7893">
        <w:rPr>
          <w:rFonts w:hint="eastAsia"/>
          <w:bCs/>
          <w:lang w:eastAsia="zh-CN"/>
        </w:rPr>
        <w:t xml:space="preserve"> </w:t>
      </w:r>
      <w:r w:rsidRPr="009F7893">
        <w:rPr>
          <w:bCs/>
          <w:lang w:eastAsia="zh-CN"/>
        </w:rPr>
        <w:t>I</w:t>
      </w:r>
      <w:r w:rsidRPr="009F7893">
        <w:rPr>
          <w:rFonts w:hint="eastAsia"/>
          <w:bCs/>
          <w:lang w:eastAsia="zh-CN"/>
        </w:rPr>
        <w:t>n addition,</w:t>
      </w:r>
      <w:r w:rsidRPr="009F7893">
        <w:t xml:space="preserve"> sending part of </w:t>
      </w:r>
      <w:r w:rsidRPr="009F7893">
        <w:rPr>
          <w:lang w:eastAsia="zh-CN"/>
        </w:rPr>
        <w:t>SLPP</w:t>
      </w:r>
      <w:r w:rsidRPr="009F7893">
        <w:t xml:space="preserve"> positioning signalling</w:t>
      </w:r>
      <w:r w:rsidRPr="009F7893">
        <w:rPr>
          <w:rFonts w:hint="eastAsia"/>
          <w:lang w:eastAsia="zh-CN"/>
        </w:rPr>
        <w:t xml:space="preserve"> </w:t>
      </w:r>
      <w:r w:rsidRPr="009F7893">
        <w:rPr>
          <w:rFonts w:hint="eastAsia"/>
          <w:bCs/>
          <w:lang w:eastAsia="zh-CN"/>
        </w:rPr>
        <w:t>among</w:t>
      </w:r>
      <w:r w:rsidRPr="009F7893">
        <w:rPr>
          <w:bCs/>
          <w:lang w:eastAsia="zh-CN"/>
        </w:rPr>
        <w:t xml:space="preserve"> UEs</w:t>
      </w:r>
      <w:r w:rsidRPr="009F7893">
        <w:rPr>
          <w:rFonts w:hint="eastAsia"/>
          <w:bCs/>
          <w:lang w:eastAsia="zh-CN"/>
        </w:rPr>
        <w:t xml:space="preserve"> via </w:t>
      </w:r>
      <w:r w:rsidRPr="009F7893">
        <w:rPr>
          <w:bCs/>
          <w:lang w:eastAsia="zh-CN"/>
        </w:rPr>
        <w:t xml:space="preserve">broadcast/groupcast </w:t>
      </w:r>
      <w:r w:rsidRPr="009F7893">
        <w:rPr>
          <w:rFonts w:hint="eastAsia"/>
          <w:lang w:eastAsia="zh-CN"/>
        </w:rPr>
        <w:t xml:space="preserve">is also </w:t>
      </w:r>
      <w:r w:rsidRPr="009F7893">
        <w:rPr>
          <w:lang w:eastAsia="zh-CN"/>
        </w:rPr>
        <w:t>possible</w:t>
      </w:r>
      <w:r w:rsidRPr="009F7893">
        <w:rPr>
          <w:rFonts w:hint="eastAsia"/>
          <w:lang w:eastAsia="zh-CN"/>
        </w:rPr>
        <w:t>:</w:t>
      </w:r>
    </w:p>
    <w:p w:rsidR="009F7893" w:rsidRPr="009F7893" w:rsidRDefault="009F7893" w:rsidP="009F7893">
      <w:pPr>
        <w:rPr>
          <w:i/>
          <w:lang w:eastAsia="zh-CN"/>
        </w:rPr>
      </w:pPr>
      <w:r w:rsidRPr="009F7893">
        <w:rPr>
          <w:lang w:eastAsia="zh-CN"/>
        </w:rPr>
        <w:t>“</w:t>
      </w:r>
      <w:r w:rsidRPr="009F7893">
        <w:rPr>
          <w:i/>
        </w:rPr>
        <w:t xml:space="preserve">Unicast/one-to-one operation is assumed as baseline for exchange of </w:t>
      </w:r>
      <w:r w:rsidRPr="009F7893">
        <w:rPr>
          <w:i/>
          <w:lang w:eastAsia="zh-CN"/>
        </w:rPr>
        <w:t>SLPP</w:t>
      </w:r>
      <w:r w:rsidRPr="009F7893">
        <w:rPr>
          <w:i/>
        </w:rPr>
        <w:t xml:space="preserve"> </w:t>
      </w:r>
      <w:proofErr w:type="spellStart"/>
      <w:r w:rsidRPr="009F7893">
        <w:rPr>
          <w:i/>
        </w:rPr>
        <w:t>signaling</w:t>
      </w:r>
      <w:proofErr w:type="spellEnd"/>
      <w:r w:rsidRPr="009F7893">
        <w:rPr>
          <w:bCs/>
          <w:i/>
          <w:lang w:eastAsia="zh-CN"/>
        </w:rPr>
        <w:t xml:space="preserve"> between UEs</w:t>
      </w:r>
      <w:r w:rsidRPr="009F7893">
        <w:rPr>
          <w:i/>
        </w:rPr>
        <w:t>.</w:t>
      </w:r>
      <w:r w:rsidRPr="009F7893">
        <w:rPr>
          <w:i/>
          <w:lang w:eastAsia="zh-CN"/>
        </w:rPr>
        <w:t xml:space="preserve"> U</w:t>
      </w:r>
      <w:r w:rsidRPr="009F7893">
        <w:rPr>
          <w:i/>
        </w:rPr>
        <w:t xml:space="preserve">nicast SLPP session-based operation </w:t>
      </w:r>
      <w:r w:rsidRPr="009F7893">
        <w:rPr>
          <w:i/>
          <w:lang w:eastAsia="zh-CN"/>
        </w:rPr>
        <w:t>is supported. A</w:t>
      </w:r>
      <w:r w:rsidRPr="009F7893">
        <w:rPr>
          <w:i/>
        </w:rPr>
        <w:t xml:space="preserve">t least “centralized” operation </w:t>
      </w:r>
      <w:r w:rsidRPr="009F7893">
        <w:rPr>
          <w:i/>
          <w:lang w:eastAsia="zh-CN"/>
        </w:rPr>
        <w:t>is</w:t>
      </w:r>
      <w:r w:rsidRPr="009F7893">
        <w:rPr>
          <w:i/>
        </w:rPr>
        <w:t xml:space="preserve"> support</w:t>
      </w:r>
      <w:r w:rsidRPr="009F7893">
        <w:rPr>
          <w:i/>
          <w:lang w:eastAsia="zh-CN"/>
        </w:rPr>
        <w:t>ed</w:t>
      </w:r>
      <w:r w:rsidRPr="009F7893">
        <w:rPr>
          <w:i/>
        </w:rPr>
        <w:t>, i.e., operation where one UE performs range and/or position calculations based on measurement/location information relating to itself and/or other UEs.</w:t>
      </w:r>
      <w:r w:rsidRPr="009F7893">
        <w:rPr>
          <w:i/>
          <w:lang w:eastAsia="zh-CN"/>
        </w:rPr>
        <w:t xml:space="preserve"> It is feasible to send at least the following positioning </w:t>
      </w:r>
      <w:proofErr w:type="spellStart"/>
      <w:r w:rsidRPr="009F7893">
        <w:rPr>
          <w:i/>
          <w:lang w:eastAsia="zh-CN"/>
        </w:rPr>
        <w:t>signaling</w:t>
      </w:r>
      <w:proofErr w:type="spellEnd"/>
      <w:r w:rsidRPr="009F7893">
        <w:rPr>
          <w:i/>
          <w:lang w:eastAsia="zh-CN"/>
        </w:rPr>
        <w:t xml:space="preserve"> for groupcast/broadcast (in addition to unicast) from RAN2’s perspective:</w:t>
      </w:r>
    </w:p>
    <w:p w:rsidR="009F7893" w:rsidRPr="009F7893" w:rsidRDefault="009F7893" w:rsidP="009F7893">
      <w:pPr>
        <w:numPr>
          <w:ilvl w:val="0"/>
          <w:numId w:val="2"/>
        </w:numPr>
        <w:rPr>
          <w:i/>
          <w:lang w:eastAsia="zh-CN"/>
        </w:rPr>
      </w:pPr>
      <w:r w:rsidRPr="009F7893">
        <w:rPr>
          <w:i/>
        </w:rPr>
        <w:t>SL positioning capability</w:t>
      </w:r>
    </w:p>
    <w:p w:rsidR="009F7893" w:rsidRPr="009F7893" w:rsidRDefault="009F7893" w:rsidP="009F7893">
      <w:pPr>
        <w:numPr>
          <w:ilvl w:val="0"/>
          <w:numId w:val="2"/>
        </w:numPr>
        <w:rPr>
          <w:i/>
          <w:lang w:eastAsia="zh-CN"/>
        </w:rPr>
      </w:pPr>
      <w:r w:rsidRPr="009F7893">
        <w:rPr>
          <w:i/>
          <w:lang w:eastAsia="zh-CN"/>
        </w:rPr>
        <w:lastRenderedPageBreak/>
        <w:t>SL positioning assistance data</w:t>
      </w:r>
    </w:p>
    <w:p w:rsidR="009F7893" w:rsidRPr="009F7893" w:rsidRDefault="009F7893" w:rsidP="009F7893">
      <w:pPr>
        <w:rPr>
          <w:lang w:eastAsia="zh-CN"/>
        </w:rPr>
      </w:pPr>
      <w:r w:rsidRPr="009F7893">
        <w:rPr>
          <w:i/>
          <w:lang w:eastAsia="zh-CN"/>
        </w:rPr>
        <w:t>Location information is not excluded and can be further considered in normative work.</w:t>
      </w:r>
      <w:r w:rsidRPr="009F7893">
        <w:rPr>
          <w:lang w:eastAsia="zh-CN"/>
        </w:rPr>
        <w:t>”</w:t>
      </w:r>
    </w:p>
    <w:p w:rsidR="009F7893" w:rsidRPr="009F7893" w:rsidRDefault="009F7893" w:rsidP="009F7893">
      <w:pPr>
        <w:rPr>
          <w:lang w:eastAsia="zh-CN"/>
        </w:rPr>
      </w:pPr>
      <w:r w:rsidRPr="009F7893">
        <w:rPr>
          <w:rFonts w:hint="eastAsia"/>
          <w:lang w:eastAsia="zh-CN"/>
        </w:rPr>
        <w:t>Furthermore, in TR 38.859 [</w:t>
      </w:r>
      <w:r w:rsidRPr="009F7893">
        <w:rPr>
          <w:lang w:eastAsia="zh-CN"/>
        </w:rPr>
        <w:t>10</w:t>
      </w:r>
      <w:r w:rsidRPr="009F7893">
        <w:rPr>
          <w:rFonts w:hint="eastAsia"/>
          <w:lang w:eastAsia="zh-CN"/>
        </w:rPr>
        <w:t xml:space="preserve">], it is also mentioned that </w:t>
      </w:r>
      <w:r w:rsidRPr="009F7893">
        <w:rPr>
          <w:lang w:eastAsia="zh-CN"/>
        </w:rPr>
        <w:t>security issues</w:t>
      </w:r>
      <w:r w:rsidRPr="009F7893">
        <w:rPr>
          <w:noProof/>
        </w:rPr>
        <w:t xml:space="preserve"> should be </w:t>
      </w:r>
      <w:r w:rsidRPr="009F7893">
        <w:rPr>
          <w:rFonts w:hint="eastAsia"/>
          <w:noProof/>
          <w:lang w:eastAsia="zh-CN"/>
        </w:rPr>
        <w:t>considered on</w:t>
      </w:r>
      <w:r w:rsidRPr="009F7893">
        <w:rPr>
          <w:noProof/>
        </w:rPr>
        <w:t xml:space="preserve"> how to </w:t>
      </w:r>
      <w:r w:rsidRPr="009F7893">
        <w:rPr>
          <w:rFonts w:hint="eastAsia"/>
          <w:noProof/>
          <w:lang w:eastAsia="zh-CN"/>
        </w:rPr>
        <w:t>protect the</w:t>
      </w:r>
      <w:r w:rsidRPr="009F7893">
        <w:rPr>
          <w:noProof/>
        </w:rPr>
        <w:t xml:space="preserve"> </w:t>
      </w:r>
      <w:r w:rsidRPr="009F7893">
        <w:rPr>
          <w:lang w:eastAsia="zh-CN"/>
        </w:rPr>
        <w:t>SL groupcast/broadcast</w:t>
      </w:r>
      <w:r w:rsidRPr="009F7893">
        <w:rPr>
          <w:rFonts w:hint="eastAsia"/>
          <w:lang w:eastAsia="zh-CN"/>
        </w:rPr>
        <w:t xml:space="preserve"> messages:</w:t>
      </w:r>
    </w:p>
    <w:p w:rsidR="009F7893" w:rsidRPr="009F7893" w:rsidRDefault="009F7893" w:rsidP="009F7893">
      <w:pPr>
        <w:rPr>
          <w:i/>
          <w:lang w:eastAsia="zh-CN"/>
        </w:rPr>
      </w:pPr>
      <w:r w:rsidRPr="009F7893">
        <w:rPr>
          <w:lang w:eastAsia="zh-CN"/>
        </w:rPr>
        <w:t>“</w:t>
      </w:r>
      <w:r w:rsidRPr="009F7893">
        <w:rPr>
          <w:i/>
          <w:lang w:eastAsia="zh-CN"/>
        </w:rPr>
        <w:t>RAN2 will further discuss in normative work:</w:t>
      </w:r>
    </w:p>
    <w:p w:rsidR="009F7893" w:rsidRPr="009F7893" w:rsidRDefault="009F7893" w:rsidP="009F7893">
      <w:pPr>
        <w:ind w:left="568" w:hanging="284"/>
        <w:rPr>
          <w:i/>
          <w:lang w:eastAsia="zh-CN"/>
        </w:rPr>
      </w:pPr>
      <w:r w:rsidRPr="009F7893">
        <w:rPr>
          <w:i/>
          <w:lang w:eastAsia="zh-CN"/>
        </w:rPr>
        <w:t>-</w:t>
      </w:r>
      <w:r w:rsidRPr="009F7893">
        <w:rPr>
          <w:i/>
          <w:lang w:eastAsia="zh-CN"/>
        </w:rPr>
        <w:tab/>
        <w:t xml:space="preserve">The security issues (e.g., requirements for ciphering and/or integrity) on specific information of SL positioning capability and assistance data in groupcast/broadcast. </w:t>
      </w:r>
    </w:p>
    <w:p w:rsidR="009F7893" w:rsidRPr="009F7893" w:rsidRDefault="009F7893" w:rsidP="009F7893">
      <w:pPr>
        <w:ind w:left="568" w:hanging="284"/>
        <w:rPr>
          <w:rFonts w:eastAsia="Times New Roman"/>
          <w:lang w:eastAsia="zh-CN"/>
        </w:rPr>
      </w:pPr>
      <w:r w:rsidRPr="009F7893">
        <w:rPr>
          <w:i/>
          <w:lang w:eastAsia="zh-CN"/>
        </w:rPr>
        <w:t>-</w:t>
      </w:r>
      <w:r w:rsidRPr="009F7893">
        <w:rPr>
          <w:i/>
          <w:lang w:eastAsia="zh-CN"/>
        </w:rPr>
        <w:tab/>
        <w:t>The use cases for applying groupcast/broadcast.</w:t>
      </w:r>
      <w:r w:rsidRPr="009F7893">
        <w:rPr>
          <w:lang w:eastAsia="zh-CN"/>
        </w:rPr>
        <w:t>”</w:t>
      </w:r>
    </w:p>
    <w:p w:rsidR="009F7893" w:rsidRPr="009F7893" w:rsidRDefault="009F7893" w:rsidP="009F7893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4" w:name="_Toc125400085"/>
      <w:r w:rsidRPr="009F7893">
        <w:rPr>
          <w:rFonts w:ascii="Arial" w:hAnsi="Arial"/>
          <w:sz w:val="28"/>
        </w:rPr>
        <w:t>5.</w:t>
      </w:r>
      <w:r w:rsidRPr="009F7893">
        <w:rPr>
          <w:rFonts w:ascii="Arial" w:hAnsi="Arial"/>
          <w:sz w:val="28"/>
          <w:lang w:eastAsia="zh-CN"/>
        </w:rPr>
        <w:t>5</w:t>
      </w:r>
      <w:r w:rsidRPr="009F7893">
        <w:rPr>
          <w:rFonts w:ascii="Arial" w:hAnsi="Arial"/>
          <w:sz w:val="28"/>
        </w:rPr>
        <w:t>.2</w:t>
      </w:r>
      <w:r w:rsidRPr="009F7893">
        <w:rPr>
          <w:rFonts w:ascii="Arial" w:hAnsi="Arial"/>
          <w:sz w:val="28"/>
        </w:rPr>
        <w:tab/>
        <w:t>Security threats</w:t>
      </w:r>
      <w:bookmarkEnd w:id="4"/>
    </w:p>
    <w:p w:rsidR="009F7893" w:rsidRPr="009F7893" w:rsidRDefault="009F7893" w:rsidP="009F7893">
      <w:pPr>
        <w:rPr>
          <w:noProof/>
        </w:rPr>
      </w:pPr>
      <w:r w:rsidRPr="009F7893">
        <w:rPr>
          <w:noProof/>
        </w:rPr>
        <w:t xml:space="preserve">Failures to protect </w:t>
      </w:r>
      <w:r w:rsidRPr="009F7893">
        <w:rPr>
          <w:rFonts w:hint="eastAsia"/>
          <w:noProof/>
          <w:lang w:eastAsia="zh-CN"/>
        </w:rPr>
        <w:t xml:space="preserve">SL </w:t>
      </w:r>
      <w:r w:rsidRPr="009F7893">
        <w:rPr>
          <w:rFonts w:hint="eastAsia"/>
          <w:lang w:eastAsia="zh-CN"/>
        </w:rPr>
        <w:t>g</w:t>
      </w:r>
      <w:r w:rsidRPr="009F7893">
        <w:rPr>
          <w:lang w:eastAsia="zh-CN"/>
        </w:rPr>
        <w:t>roupcast/broadcast</w:t>
      </w:r>
      <w:r w:rsidRPr="009F7893">
        <w:t xml:space="preserve"> </w:t>
      </w:r>
      <w:r w:rsidRPr="009F7893">
        <w:rPr>
          <w:noProof/>
        </w:rPr>
        <w:t>communication</w:t>
      </w:r>
      <w:r w:rsidRPr="009F7893">
        <w:rPr>
          <w:rFonts w:hint="eastAsia"/>
          <w:noProof/>
          <w:lang w:eastAsia="zh-CN"/>
        </w:rPr>
        <w:t>s</w:t>
      </w:r>
      <w:r w:rsidRPr="009F7893">
        <w:rPr>
          <w:noProof/>
        </w:rPr>
        <w:t xml:space="preserve"> will lead to the following threats:</w:t>
      </w:r>
    </w:p>
    <w:p w:rsidR="009F7893" w:rsidRPr="009F7893" w:rsidRDefault="009F7893" w:rsidP="009F7893">
      <w:pPr>
        <w:ind w:left="568" w:hanging="284"/>
      </w:pPr>
      <w:r w:rsidRPr="009F7893">
        <w:t>-</w:t>
      </w:r>
      <w:r w:rsidRPr="009F7893">
        <w:tab/>
        <w:t xml:space="preserve">Passive attackers </w:t>
      </w:r>
      <w:r w:rsidRPr="009F7893">
        <w:rPr>
          <w:rFonts w:hint="eastAsia"/>
        </w:rPr>
        <w:t>can</w:t>
      </w:r>
      <w:r w:rsidRPr="009F7893">
        <w:t xml:space="preserve"> eavesdrop on privacy sensitive data exchanged between UEs.</w:t>
      </w:r>
    </w:p>
    <w:p w:rsidR="009F7893" w:rsidRPr="009F7893" w:rsidRDefault="009F7893" w:rsidP="009F7893">
      <w:pPr>
        <w:ind w:left="568" w:hanging="284"/>
      </w:pPr>
      <w:r w:rsidRPr="009F7893">
        <w:t>-</w:t>
      </w:r>
      <w:r w:rsidRPr="009F7893">
        <w:tab/>
      </w:r>
      <w:r w:rsidRPr="009F7893">
        <w:rPr>
          <w:rFonts w:hint="eastAsia"/>
        </w:rPr>
        <w:t xml:space="preserve">Active attackers can </w:t>
      </w:r>
      <w:r w:rsidRPr="009F7893">
        <w:t>intercept, modif</w:t>
      </w:r>
      <w:r w:rsidRPr="009F7893">
        <w:rPr>
          <w:rFonts w:hint="eastAsia"/>
        </w:rPr>
        <w:t>y</w:t>
      </w:r>
      <w:r w:rsidRPr="009F7893">
        <w:t xml:space="preserve"> or replay data packets exchanged between UEs</w:t>
      </w:r>
      <w:r w:rsidRPr="009F7893">
        <w:rPr>
          <w:rFonts w:hint="eastAsia"/>
        </w:rPr>
        <w:t>.</w:t>
      </w:r>
    </w:p>
    <w:p w:rsidR="009F7893" w:rsidRPr="009F7893" w:rsidRDefault="009F7893" w:rsidP="009F7893">
      <w:pPr>
        <w:ind w:left="568" w:hanging="284"/>
        <w:rPr>
          <w:lang w:eastAsia="zh-CN"/>
        </w:rPr>
      </w:pPr>
      <w:r w:rsidRPr="009F7893">
        <w:t>-</w:t>
      </w:r>
      <w:r w:rsidRPr="009F7893">
        <w:tab/>
      </w:r>
      <w:r w:rsidRPr="009F7893">
        <w:rPr>
          <w:lang w:eastAsia="zh-CN"/>
        </w:rPr>
        <w:t>The</w:t>
      </w:r>
      <w:r w:rsidRPr="009F7893">
        <w:rPr>
          <w:rFonts w:hint="eastAsia"/>
          <w:lang w:eastAsia="zh-CN"/>
        </w:rPr>
        <w:t xml:space="preserve"> </w:t>
      </w:r>
      <w:r w:rsidRPr="009F7893">
        <w:rPr>
          <w:lang w:eastAsia="zh-CN"/>
        </w:rPr>
        <w:t>broadcasting/groupcasting</w:t>
      </w:r>
      <w:r w:rsidRPr="009F7893">
        <w:rPr>
          <w:rFonts w:hint="eastAsia"/>
        </w:rPr>
        <w:t xml:space="preserve"> UE may be </w:t>
      </w:r>
      <w:r w:rsidRPr="009F7893">
        <w:t>impersonated</w:t>
      </w:r>
      <w:r w:rsidRPr="009F7893">
        <w:rPr>
          <w:rFonts w:hint="eastAsia"/>
        </w:rPr>
        <w:t xml:space="preserve"> by an attacker</w:t>
      </w:r>
      <w:r w:rsidRPr="009F7893">
        <w:rPr>
          <w:rFonts w:hint="eastAsia"/>
          <w:lang w:eastAsia="zh-CN"/>
        </w:rPr>
        <w:t>.</w:t>
      </w:r>
    </w:p>
    <w:p w:rsidR="009F7893" w:rsidRPr="009F7893" w:rsidDel="007A0F2E" w:rsidRDefault="009F7893" w:rsidP="009F7893">
      <w:pPr>
        <w:keepNext/>
        <w:keepLines/>
        <w:spacing w:before="120"/>
        <w:ind w:left="1134" w:hanging="1134"/>
        <w:outlineLvl w:val="2"/>
        <w:rPr>
          <w:del w:id="5" w:author="OPPOr1" w:date="2023-02-09T10:51:00Z"/>
          <w:rFonts w:ascii="Arial" w:hAnsi="Arial"/>
          <w:sz w:val="28"/>
        </w:rPr>
      </w:pPr>
      <w:bookmarkStart w:id="6" w:name="_Toc125400086"/>
      <w:r w:rsidRPr="009F7893">
        <w:rPr>
          <w:rFonts w:ascii="Arial" w:hAnsi="Arial"/>
          <w:sz w:val="28"/>
        </w:rPr>
        <w:t>5.</w:t>
      </w:r>
      <w:r w:rsidRPr="009F7893">
        <w:rPr>
          <w:rFonts w:ascii="Arial" w:hAnsi="Arial"/>
          <w:sz w:val="28"/>
          <w:lang w:eastAsia="zh-CN"/>
        </w:rPr>
        <w:t>5</w:t>
      </w:r>
      <w:r w:rsidRPr="009F7893">
        <w:rPr>
          <w:rFonts w:ascii="Arial" w:hAnsi="Arial"/>
          <w:sz w:val="28"/>
        </w:rPr>
        <w:t>.3</w:t>
      </w:r>
      <w:r w:rsidRPr="009F7893">
        <w:rPr>
          <w:rFonts w:ascii="Arial" w:hAnsi="Arial"/>
          <w:sz w:val="28"/>
        </w:rPr>
        <w:tab/>
        <w:t>Potential security requirements</w:t>
      </w:r>
      <w:bookmarkEnd w:id="6"/>
      <w:r w:rsidRPr="009F7893">
        <w:rPr>
          <w:rFonts w:ascii="Arial" w:hAnsi="Arial"/>
          <w:sz w:val="28"/>
        </w:rPr>
        <w:t xml:space="preserve"> </w:t>
      </w:r>
    </w:p>
    <w:p w:rsidR="009F7893" w:rsidRPr="009F7893" w:rsidRDefault="009F7893">
      <w:pPr>
        <w:keepNext/>
        <w:keepLines/>
        <w:spacing w:before="120"/>
        <w:ind w:left="1134" w:hanging="1134"/>
        <w:outlineLvl w:val="2"/>
        <w:rPr>
          <w:color w:val="FF0000"/>
        </w:rPr>
        <w:pPrChange w:id="7" w:author="OPPOr1" w:date="2023-02-09T10:51:00Z">
          <w:pPr>
            <w:keepLines/>
          </w:pPr>
        </w:pPrChange>
      </w:pPr>
      <w:del w:id="8" w:author="OPPOr1" w:date="2023-02-09T10:51:00Z">
        <w:r w:rsidRPr="009F7893" w:rsidDel="007A0F2E">
          <w:rPr>
            <w:color w:val="FF0000"/>
          </w:rPr>
          <w:delText>TBA</w:delText>
        </w:r>
      </w:del>
    </w:p>
    <w:p w:rsidR="001B7720" w:rsidRDefault="00F713C0" w:rsidP="001B7720">
      <w:pPr>
        <w:rPr>
          <w:ins w:id="9" w:author="OPPOr1" w:date="2023-02-09T11:12:00Z"/>
          <w:lang w:eastAsia="zh-CN"/>
        </w:rPr>
      </w:pPr>
      <w:ins w:id="10" w:author="OPPOr1" w:date="2023-02-09T11:13:00Z">
        <w:r>
          <w:rPr>
            <w:lang w:eastAsia="zh-CN"/>
          </w:rPr>
          <w:t xml:space="preserve">The </w:t>
        </w:r>
      </w:ins>
      <w:ins w:id="11" w:author="OPPOr1" w:date="2023-02-09T11:10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G system shall support</w:t>
        </w:r>
      </w:ins>
      <w:ins w:id="12" w:author="OPPOr1" w:date="2023-02-09T11:13:00Z">
        <w:r>
          <w:rPr>
            <w:lang w:eastAsia="zh-CN"/>
          </w:rPr>
          <w:t xml:space="preserve"> a me</w:t>
        </w:r>
      </w:ins>
      <w:ins w:id="13" w:author="OPPOr1" w:date="2023-02-09T11:14:00Z">
        <w:r>
          <w:rPr>
            <w:lang w:eastAsia="zh-CN"/>
          </w:rPr>
          <w:t>ans to</w:t>
        </w:r>
      </w:ins>
      <w:ins w:id="14" w:author="OPPOr1" w:date="2023-02-09T11:15:00Z">
        <w:r w:rsidR="00907A12">
          <w:rPr>
            <w:lang w:eastAsia="zh-CN"/>
          </w:rPr>
          <w:t xml:space="preserve"> provide</w:t>
        </w:r>
      </w:ins>
      <w:ins w:id="15" w:author="OPPOr1" w:date="2023-02-09T11:10:00Z">
        <w:r>
          <w:rPr>
            <w:lang w:eastAsia="zh-CN"/>
          </w:rPr>
          <w:t xml:space="preserve"> </w:t>
        </w:r>
      </w:ins>
      <w:ins w:id="16" w:author="OPPOr1" w:date="2023-02-09T11:11:00Z">
        <w:r>
          <w:t>confidentiality, integrity and replay protection</w:t>
        </w:r>
      </w:ins>
      <w:ins w:id="17" w:author="OPPOr1" w:date="2023-02-09T11:10:00Z">
        <w:r>
          <w:rPr>
            <w:lang w:eastAsia="zh-CN"/>
          </w:rPr>
          <w:t xml:space="preserve"> </w:t>
        </w:r>
      </w:ins>
      <w:ins w:id="18" w:author="OPPOr1" w:date="2023-02-09T11:12:00Z">
        <w:r>
          <w:rPr>
            <w:lang w:eastAsia="zh-CN"/>
          </w:rPr>
          <w:t xml:space="preserve">of the </w:t>
        </w:r>
      </w:ins>
      <w:ins w:id="19" w:author="OPPOr1" w:date="2023-02-09T11:11:00Z">
        <w:r w:rsidRPr="00F713C0">
          <w:rPr>
            <w:lang w:eastAsia="zh-CN"/>
          </w:rPr>
          <w:t xml:space="preserve">groupcast </w:t>
        </w:r>
      </w:ins>
      <w:ins w:id="20" w:author="OPPOr1" w:date="2023-02-10T15:17:00Z">
        <w:r w:rsidR="00C07587">
          <w:rPr>
            <w:lang w:eastAsia="zh-CN"/>
          </w:rPr>
          <w:t xml:space="preserve">and </w:t>
        </w:r>
        <w:r w:rsidR="00C07587" w:rsidRPr="00F713C0">
          <w:rPr>
            <w:lang w:eastAsia="zh-CN"/>
          </w:rPr>
          <w:t>broadcast</w:t>
        </w:r>
        <w:r w:rsidR="00C07587">
          <w:rPr>
            <w:lang w:eastAsia="zh-CN"/>
          </w:rPr>
          <w:t xml:space="preserve"> </w:t>
        </w:r>
      </w:ins>
      <w:ins w:id="21" w:author="OPPOr1" w:date="2023-02-09T11:11:00Z">
        <w:r w:rsidRPr="00F713C0">
          <w:rPr>
            <w:lang w:eastAsia="zh-CN"/>
          </w:rPr>
          <w:t>signalling for SL positioning</w:t>
        </w:r>
      </w:ins>
      <w:ins w:id="22" w:author="OPPOr1" w:date="2023-02-09T11:12:00Z">
        <w:r>
          <w:rPr>
            <w:lang w:eastAsia="zh-CN"/>
          </w:rPr>
          <w:t>.</w:t>
        </w:r>
      </w:ins>
    </w:p>
    <w:p w:rsidR="007E545C" w:rsidRPr="00907A12" w:rsidRDefault="00F713C0" w:rsidP="001B7720">
      <w:pPr>
        <w:rPr>
          <w:lang w:eastAsia="zh-CN"/>
        </w:rPr>
      </w:pPr>
      <w:ins w:id="23" w:author="OPPOr1" w:date="2023-02-09T11:13:00Z">
        <w:r>
          <w:rPr>
            <w:lang w:eastAsia="zh-CN"/>
          </w:rPr>
          <w:t xml:space="preserve">The </w:t>
        </w:r>
      </w:ins>
      <w:ins w:id="24" w:author="OPPOr1" w:date="2023-02-09T11:12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 xml:space="preserve">G </w:t>
        </w:r>
      </w:ins>
      <w:ins w:id="25" w:author="OPPOr1" w:date="2023-02-09T11:15:00Z">
        <w:r w:rsidR="00907A12">
          <w:rPr>
            <w:lang w:eastAsia="zh-CN"/>
          </w:rPr>
          <w:t xml:space="preserve">system shall </w:t>
        </w:r>
      </w:ins>
      <w:ins w:id="26" w:author="OPPOr1" w:date="2023-02-09T11:19:00Z">
        <w:r w:rsidR="00907A12">
          <w:rPr>
            <w:lang w:eastAsia="zh-CN"/>
          </w:rPr>
          <w:t xml:space="preserve">support a means for mitigating </w:t>
        </w:r>
      </w:ins>
      <w:ins w:id="27" w:author="OPPOr1" w:date="2023-02-09T11:20:00Z">
        <w:r w:rsidR="00907A12">
          <w:t xml:space="preserve">linkability, </w:t>
        </w:r>
      </w:ins>
      <w:ins w:id="28" w:author="OPPOr1" w:date="2023-02-09T11:21:00Z">
        <w:r w:rsidR="00907A12">
          <w:t xml:space="preserve">trackability attacks on </w:t>
        </w:r>
        <w:r w:rsidR="00907A12">
          <w:rPr>
            <w:lang w:eastAsia="zh-CN"/>
          </w:rPr>
          <w:t xml:space="preserve">the </w:t>
        </w:r>
        <w:r w:rsidR="00907A12" w:rsidRPr="00F713C0">
          <w:rPr>
            <w:lang w:eastAsia="zh-CN"/>
          </w:rPr>
          <w:t xml:space="preserve">groupcast </w:t>
        </w:r>
      </w:ins>
      <w:ins w:id="29" w:author="OPPOr1" w:date="2023-02-10T15:17:00Z">
        <w:r w:rsidR="00C07587">
          <w:rPr>
            <w:lang w:eastAsia="zh-CN"/>
          </w:rPr>
          <w:t xml:space="preserve">and </w:t>
        </w:r>
        <w:r w:rsidR="00C07587" w:rsidRPr="00F713C0">
          <w:rPr>
            <w:lang w:eastAsia="zh-CN"/>
          </w:rPr>
          <w:t xml:space="preserve">broadcast </w:t>
        </w:r>
      </w:ins>
      <w:ins w:id="30" w:author="OPPOr1" w:date="2023-02-09T11:21:00Z">
        <w:r w:rsidR="00907A12" w:rsidRPr="00F713C0">
          <w:rPr>
            <w:lang w:eastAsia="zh-CN"/>
          </w:rPr>
          <w:t>signalling for SL positioning</w:t>
        </w:r>
        <w:r w:rsidR="00907A12">
          <w:rPr>
            <w:lang w:eastAsia="zh-CN"/>
          </w:rPr>
          <w:t>.</w:t>
        </w:r>
      </w:ins>
    </w:p>
    <w:p w:rsidR="00142CB6" w:rsidRPr="001C78C9" w:rsidRDefault="00142CB6" w:rsidP="00142CB6">
      <w:pPr>
        <w:jc w:val="center"/>
        <w:rPr>
          <w:sz w:val="52"/>
          <w:lang w:eastAsia="zh-CN"/>
        </w:rPr>
      </w:pPr>
      <w:r w:rsidRPr="001A369A">
        <w:rPr>
          <w:rFonts w:hint="eastAsia"/>
          <w:sz w:val="52"/>
          <w:lang w:eastAsia="zh-CN"/>
        </w:rPr>
        <w:t>*********</w:t>
      </w:r>
      <w:r w:rsidRPr="001A369A">
        <w:rPr>
          <w:sz w:val="52"/>
          <w:lang w:eastAsia="zh-CN"/>
        </w:rPr>
        <w:t xml:space="preserve"> </w:t>
      </w:r>
      <w:r>
        <w:rPr>
          <w:sz w:val="52"/>
          <w:lang w:eastAsia="zh-CN"/>
        </w:rPr>
        <w:t>End</w:t>
      </w:r>
      <w:r w:rsidRPr="001A369A">
        <w:rPr>
          <w:sz w:val="52"/>
          <w:lang w:eastAsia="zh-CN"/>
        </w:rPr>
        <w:t xml:space="preserve"> </w:t>
      </w:r>
      <w:r>
        <w:rPr>
          <w:sz w:val="52"/>
          <w:lang w:eastAsia="zh-CN"/>
        </w:rPr>
        <w:t>1</w:t>
      </w:r>
      <w:r w:rsidRPr="00552F5C">
        <w:rPr>
          <w:sz w:val="52"/>
          <w:vertAlign w:val="superscript"/>
          <w:lang w:eastAsia="zh-CN"/>
        </w:rPr>
        <w:t>st</w:t>
      </w:r>
      <w:r>
        <w:rPr>
          <w:sz w:val="52"/>
          <w:lang w:eastAsia="zh-CN"/>
        </w:rPr>
        <w:t xml:space="preserve"> change</w:t>
      </w:r>
      <w:r w:rsidRPr="001A369A">
        <w:rPr>
          <w:rFonts w:hint="eastAsia"/>
          <w:sz w:val="52"/>
          <w:lang w:eastAsia="zh-CN"/>
        </w:rPr>
        <w:t>*********</w:t>
      </w:r>
    </w:p>
    <w:p w:rsidR="00F5254A" w:rsidRPr="00142CB6" w:rsidRDefault="0058757A"/>
    <w:sectPr w:rsidR="00F5254A" w:rsidRPr="00142C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8757A" w:rsidRDefault="0058757A" w:rsidP="008C6DBA">
      <w:pPr>
        <w:spacing w:after="0"/>
      </w:pPr>
      <w:r>
        <w:separator/>
      </w:r>
    </w:p>
  </w:endnote>
  <w:endnote w:type="continuationSeparator" w:id="0">
    <w:p w:rsidR="0058757A" w:rsidRDefault="0058757A" w:rsidP="008C6DB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8757A" w:rsidRDefault="0058757A" w:rsidP="008C6DBA">
      <w:pPr>
        <w:spacing w:after="0"/>
      </w:pPr>
      <w:r>
        <w:separator/>
      </w:r>
    </w:p>
  </w:footnote>
  <w:footnote w:type="continuationSeparator" w:id="0">
    <w:p w:rsidR="0058757A" w:rsidRDefault="0058757A" w:rsidP="008C6DB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AD7B6E"/>
    <w:multiLevelType w:val="hybridMultilevel"/>
    <w:tmpl w:val="CA0A5A62"/>
    <w:lvl w:ilvl="0" w:tplc="1B0CDBEE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7F216AB6"/>
    <w:multiLevelType w:val="hybridMultilevel"/>
    <w:tmpl w:val="9426ED4E"/>
    <w:lvl w:ilvl="0" w:tplc="61241BB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r1">
    <w15:presenceInfo w15:providerId="None" w15:userId="OPPO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2CB6"/>
    <w:rsid w:val="0004425B"/>
    <w:rsid w:val="000975FA"/>
    <w:rsid w:val="000A4519"/>
    <w:rsid w:val="000C07EE"/>
    <w:rsid w:val="00142CB6"/>
    <w:rsid w:val="0018213A"/>
    <w:rsid w:val="001B7720"/>
    <w:rsid w:val="001D0C39"/>
    <w:rsid w:val="001E64F5"/>
    <w:rsid w:val="00233F7C"/>
    <w:rsid w:val="00271911"/>
    <w:rsid w:val="00277CE4"/>
    <w:rsid w:val="00315AB6"/>
    <w:rsid w:val="003A482D"/>
    <w:rsid w:val="003A59A1"/>
    <w:rsid w:val="003D4114"/>
    <w:rsid w:val="0041409B"/>
    <w:rsid w:val="00425132"/>
    <w:rsid w:val="00451822"/>
    <w:rsid w:val="00550379"/>
    <w:rsid w:val="00551BF3"/>
    <w:rsid w:val="00554970"/>
    <w:rsid w:val="00557025"/>
    <w:rsid w:val="0057178C"/>
    <w:rsid w:val="00575191"/>
    <w:rsid w:val="0058757A"/>
    <w:rsid w:val="005E619D"/>
    <w:rsid w:val="0063259B"/>
    <w:rsid w:val="006A035B"/>
    <w:rsid w:val="006D7B85"/>
    <w:rsid w:val="006F2F02"/>
    <w:rsid w:val="0070402F"/>
    <w:rsid w:val="00761145"/>
    <w:rsid w:val="00766C58"/>
    <w:rsid w:val="00783CA0"/>
    <w:rsid w:val="007A0F2E"/>
    <w:rsid w:val="007C7EB4"/>
    <w:rsid w:val="007E545C"/>
    <w:rsid w:val="0080090A"/>
    <w:rsid w:val="008030F3"/>
    <w:rsid w:val="008110CF"/>
    <w:rsid w:val="008139C0"/>
    <w:rsid w:val="00844502"/>
    <w:rsid w:val="008873F6"/>
    <w:rsid w:val="008A4D67"/>
    <w:rsid w:val="008C6DBA"/>
    <w:rsid w:val="00907A12"/>
    <w:rsid w:val="00970DBE"/>
    <w:rsid w:val="009815FD"/>
    <w:rsid w:val="009B5360"/>
    <w:rsid w:val="009C616F"/>
    <w:rsid w:val="009D28AF"/>
    <w:rsid w:val="009F7893"/>
    <w:rsid w:val="00A50F24"/>
    <w:rsid w:val="00A5637A"/>
    <w:rsid w:val="00AC7268"/>
    <w:rsid w:val="00AE12C7"/>
    <w:rsid w:val="00AF05E7"/>
    <w:rsid w:val="00B80EF8"/>
    <w:rsid w:val="00BF271B"/>
    <w:rsid w:val="00C06CD1"/>
    <w:rsid w:val="00C07587"/>
    <w:rsid w:val="00C1407A"/>
    <w:rsid w:val="00D27A65"/>
    <w:rsid w:val="00D43E11"/>
    <w:rsid w:val="00D60CF9"/>
    <w:rsid w:val="00D82654"/>
    <w:rsid w:val="00DA010B"/>
    <w:rsid w:val="00DA26FE"/>
    <w:rsid w:val="00DA3E4B"/>
    <w:rsid w:val="00DF392B"/>
    <w:rsid w:val="00DF4709"/>
    <w:rsid w:val="00E20EC5"/>
    <w:rsid w:val="00E300F4"/>
    <w:rsid w:val="00E47CBD"/>
    <w:rsid w:val="00E6013E"/>
    <w:rsid w:val="00EA36C7"/>
    <w:rsid w:val="00F5155E"/>
    <w:rsid w:val="00F713C0"/>
    <w:rsid w:val="00FB10DB"/>
    <w:rsid w:val="00FB3147"/>
    <w:rsid w:val="00FD4388"/>
    <w:rsid w:val="00FF4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2472AC"/>
  <w15:chartTrackingRefBased/>
  <w15:docId w15:val="{7C01C013-A5D7-470C-913A-0AA2F2AF4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42CB6"/>
    <w:pPr>
      <w:spacing w:after="180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142CB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F7893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F789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Char">
    <w:name w:val="Editor's Note Char Char"/>
    <w:qFormat/>
    <w:locked/>
    <w:rsid w:val="0004425B"/>
    <w:rPr>
      <w:color w:val="FF0000"/>
      <w:lang w:val="en-GB"/>
    </w:rPr>
  </w:style>
  <w:style w:type="paragraph" w:customStyle="1" w:styleId="EditorsNote">
    <w:name w:val="Editor's Note"/>
    <w:aliases w:val="EN"/>
    <w:basedOn w:val="a"/>
    <w:link w:val="EditorsNote0"/>
    <w:qFormat/>
    <w:rsid w:val="0004425B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color w:val="FF0000"/>
      <w:lang w:val="x-none"/>
    </w:rPr>
  </w:style>
  <w:style w:type="character" w:customStyle="1" w:styleId="EditorsNote0">
    <w:name w:val="Editor's Note 字符"/>
    <w:aliases w:val="EN 字符"/>
    <w:link w:val="EditorsNote"/>
    <w:locked/>
    <w:rsid w:val="0004425B"/>
    <w:rPr>
      <w:rFonts w:ascii="Times New Roman" w:hAnsi="Times New Roman" w:cs="Times New Roman"/>
      <w:color w:val="FF0000"/>
      <w:kern w:val="0"/>
      <w:sz w:val="20"/>
      <w:szCs w:val="20"/>
      <w:lang w:val="x-none" w:eastAsia="en-US"/>
    </w:rPr>
  </w:style>
  <w:style w:type="paragraph" w:customStyle="1" w:styleId="NO">
    <w:name w:val="NO"/>
    <w:basedOn w:val="a"/>
    <w:link w:val="NOZchn"/>
    <w:qFormat/>
    <w:rsid w:val="00142CB6"/>
    <w:pPr>
      <w:keepLines/>
      <w:ind w:left="1135" w:hanging="851"/>
    </w:pPr>
  </w:style>
  <w:style w:type="paragraph" w:customStyle="1" w:styleId="TF">
    <w:name w:val="TF"/>
    <w:aliases w:val="left"/>
    <w:basedOn w:val="a"/>
    <w:link w:val="TFChar1"/>
    <w:qFormat/>
    <w:rsid w:val="00142CB6"/>
    <w:pPr>
      <w:keepLines/>
      <w:spacing w:after="240"/>
      <w:jc w:val="center"/>
    </w:pPr>
    <w:rPr>
      <w:rFonts w:ascii="Arial" w:hAnsi="Arial"/>
      <w:b/>
    </w:rPr>
  </w:style>
  <w:style w:type="character" w:customStyle="1" w:styleId="TFChar1">
    <w:name w:val="TF Char1"/>
    <w:link w:val="TF"/>
    <w:rsid w:val="00142CB6"/>
    <w:rPr>
      <w:rFonts w:ascii="Arial" w:eastAsia="等线" w:hAnsi="Arial" w:cs="Times New Roman"/>
      <w:b/>
      <w:kern w:val="0"/>
      <w:sz w:val="20"/>
      <w:szCs w:val="20"/>
      <w:lang w:val="en-GB" w:eastAsia="en-US"/>
    </w:rPr>
  </w:style>
  <w:style w:type="character" w:customStyle="1" w:styleId="NOZchn">
    <w:name w:val="NO Zchn"/>
    <w:link w:val="NO"/>
    <w:rsid w:val="00142CB6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a3">
    <w:name w:val="List Paragraph"/>
    <w:aliases w:val="Task Body,Viñetas (Inicio Parrafo),3 Txt tabla,Zerrenda-paragrafoa,Paragrafo elenco arial 12,T2,Paragrafo elenco,- Bullets"/>
    <w:basedOn w:val="a"/>
    <w:link w:val="a4"/>
    <w:uiPriority w:val="34"/>
    <w:qFormat/>
    <w:rsid w:val="00142CB6"/>
    <w:pPr>
      <w:widowControl w:val="0"/>
      <w:ind w:firstLineChars="200" w:firstLine="420"/>
      <w:jc w:val="both"/>
    </w:pPr>
    <w:rPr>
      <w:rFonts w:eastAsia="Times New Roman"/>
      <w:kern w:val="2"/>
      <w:szCs w:val="22"/>
      <w:lang w:eastAsia="zh-CN"/>
    </w:rPr>
  </w:style>
  <w:style w:type="character" w:customStyle="1" w:styleId="a4">
    <w:name w:val="列表段落 字符"/>
    <w:aliases w:val="Task Body 字符,Viñetas (Inicio Parrafo) 字符,3 Txt tabla 字符,Zerrenda-paragrafoa 字符,Paragrafo elenco arial 12 字符,T2 字符,Paragrafo elenco 字符,- Bullets 字符"/>
    <w:link w:val="a3"/>
    <w:uiPriority w:val="34"/>
    <w:qFormat/>
    <w:locked/>
    <w:rsid w:val="00142CB6"/>
    <w:rPr>
      <w:rFonts w:ascii="Times New Roman" w:eastAsia="Times New Roman" w:hAnsi="Times New Roman" w:cs="Times New Roman"/>
      <w:sz w:val="20"/>
      <w:lang w:val="en-GB"/>
    </w:rPr>
  </w:style>
  <w:style w:type="character" w:customStyle="1" w:styleId="10">
    <w:name w:val="标题 1 字符"/>
    <w:basedOn w:val="a0"/>
    <w:link w:val="1"/>
    <w:rsid w:val="00142CB6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customStyle="1" w:styleId="ref">
    <w:name w:val="ref"/>
    <w:basedOn w:val="a"/>
    <w:link w:val="refChar"/>
    <w:qFormat/>
    <w:rsid w:val="00142CB6"/>
    <w:pPr>
      <w:ind w:left="720" w:hanging="720"/>
    </w:pPr>
    <w:rPr>
      <w:rFonts w:eastAsiaTheme="minorHAnsi"/>
      <w:lang w:val="en-US"/>
    </w:rPr>
  </w:style>
  <w:style w:type="character" w:customStyle="1" w:styleId="refChar">
    <w:name w:val="ref Char"/>
    <w:basedOn w:val="a0"/>
    <w:link w:val="ref"/>
    <w:rsid w:val="00142CB6"/>
    <w:rPr>
      <w:rFonts w:ascii="Times New Roman" w:eastAsiaTheme="minorHAnsi" w:hAnsi="Times New Roman" w:cs="Times New Roman"/>
      <w:kern w:val="0"/>
      <w:sz w:val="20"/>
      <w:szCs w:val="20"/>
      <w:lang w:eastAsia="en-US"/>
    </w:rPr>
  </w:style>
  <w:style w:type="paragraph" w:styleId="a5">
    <w:name w:val="header"/>
    <w:basedOn w:val="a"/>
    <w:link w:val="a6"/>
    <w:uiPriority w:val="99"/>
    <w:unhideWhenUsed/>
    <w:rsid w:val="008C6D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8C6DBA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paragraph" w:styleId="a7">
    <w:name w:val="footer"/>
    <w:basedOn w:val="a"/>
    <w:link w:val="a8"/>
    <w:uiPriority w:val="99"/>
    <w:unhideWhenUsed/>
    <w:rsid w:val="008C6DB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8C6DBA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paragraph" w:styleId="a9">
    <w:name w:val="Balloon Text"/>
    <w:basedOn w:val="a"/>
    <w:link w:val="aa"/>
    <w:uiPriority w:val="99"/>
    <w:semiHidden/>
    <w:unhideWhenUsed/>
    <w:rsid w:val="00D43E11"/>
    <w:pPr>
      <w:spacing w:after="0"/>
    </w:pPr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D43E11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character" w:customStyle="1" w:styleId="20">
    <w:name w:val="标题 2 字符"/>
    <w:basedOn w:val="a0"/>
    <w:link w:val="2"/>
    <w:uiPriority w:val="9"/>
    <w:semiHidden/>
    <w:rsid w:val="009F7893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30">
    <w:name w:val="标题 3 字符"/>
    <w:basedOn w:val="a0"/>
    <w:link w:val="3"/>
    <w:uiPriority w:val="9"/>
    <w:semiHidden/>
    <w:rsid w:val="009F7893"/>
    <w:rPr>
      <w:rFonts w:ascii="Times New Roman" w:eastAsia="等线" w:hAnsi="Times New Roman" w:cs="Times New Roman"/>
      <w:b/>
      <w:bCs/>
      <w:kern w:val="0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2</Pages>
  <Words>386</Words>
  <Characters>2203</Characters>
  <Application>Microsoft Office Word</Application>
  <DocSecurity>0</DocSecurity>
  <Lines>18</Lines>
  <Paragraphs>5</Paragraphs>
  <ScaleCrop>false</ScaleCrop>
  <Company/>
  <LinksUpToDate>false</LinksUpToDate>
  <CharactersWithSpaces>2584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Lihui Xiong</dc:creator>
  <cp:keywords/>
  <dc:description/>
  <cp:lastModifiedBy>OPPOr1</cp:lastModifiedBy>
  <cp:revision>39</cp:revision>
  <dcterms:created xsi:type="dcterms:W3CDTF">2022-10-26T03:33:00Z</dcterms:created>
  <dcterms:modified xsi:type="dcterms:W3CDTF">2023-02-13T07:56:00Z</dcterms:modified>
</cp:coreProperties>
</file>